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02EFB569" w:rsidR="00154C39" w:rsidRPr="009B7576"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F57CFD">
        <w:rPr>
          <w:rFonts w:eastAsia="宋体" w:hint="eastAsia"/>
          <w:b/>
          <w:noProof/>
          <w:sz w:val="24"/>
          <w:lang w:eastAsia="zh-CN"/>
        </w:rPr>
        <w:t>7</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301E3E">
        <w:rPr>
          <w:b/>
          <w:noProof/>
          <w:sz w:val="24"/>
        </w:rPr>
        <w:t>210</w:t>
      </w:r>
      <w:r w:rsidR="009D3E8A">
        <w:rPr>
          <w:rFonts w:eastAsia="宋体" w:hint="eastAsia"/>
          <w:b/>
          <w:noProof/>
          <w:sz w:val="24"/>
          <w:lang w:eastAsia="zh-CN"/>
        </w:rPr>
        <w:t>7954</w:t>
      </w:r>
    </w:p>
    <w:p w14:paraId="6B82DD8E" w14:textId="499E5873" w:rsidR="00154C39" w:rsidRDefault="00F57CFD">
      <w:pPr>
        <w:pStyle w:val="CRCoverPage"/>
        <w:outlineLvl w:val="0"/>
        <w:rPr>
          <w:b/>
          <w:noProof/>
          <w:sz w:val="24"/>
        </w:rPr>
      </w:pPr>
      <w:r>
        <w:rPr>
          <w:rFonts w:eastAsia="宋体" w:cs="Arial" w:hint="eastAsia"/>
          <w:b/>
          <w:noProof/>
          <w:sz w:val="24"/>
          <w:szCs w:val="24"/>
          <w:lang w:eastAsia="zh-CN"/>
        </w:rPr>
        <w:t>October</w:t>
      </w:r>
      <w:r w:rsidR="002030C5">
        <w:rPr>
          <w:rFonts w:cs="Arial"/>
          <w:b/>
          <w:noProof/>
          <w:sz w:val="24"/>
          <w:szCs w:val="24"/>
        </w:rPr>
        <w:t xml:space="preserve"> 1</w:t>
      </w:r>
      <w:r>
        <w:rPr>
          <w:rFonts w:eastAsia="宋体" w:cs="Arial" w:hint="eastAsia"/>
          <w:b/>
          <w:noProof/>
          <w:sz w:val="24"/>
          <w:szCs w:val="24"/>
          <w:lang w:eastAsia="zh-CN"/>
        </w:rPr>
        <w:t>8</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2030C5">
        <w:rPr>
          <w:rFonts w:cs="Arial"/>
          <w:b/>
          <w:noProof/>
          <w:sz w:val="24"/>
          <w:szCs w:val="24"/>
        </w:rPr>
        <w:t>2</w:t>
      </w:r>
      <w:r>
        <w:rPr>
          <w:rFonts w:eastAsia="宋体" w:cs="Arial" w:hint="eastAsia"/>
          <w:b/>
          <w:noProof/>
          <w:sz w:val="24"/>
          <w:szCs w:val="24"/>
          <w:lang w:eastAsia="zh-CN"/>
        </w:rPr>
        <w:t>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sidR="008D5903">
        <w:rPr>
          <w:b/>
          <w:bCs/>
          <w:sz w:val="24"/>
        </w:rPr>
        <w:tab/>
      </w:r>
      <w:r w:rsidR="001925E7">
        <w:rPr>
          <w:b/>
          <w:bCs/>
          <w:sz w:val="24"/>
        </w:rPr>
        <w:tab/>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w:t>
      </w:r>
      <w:r w:rsidR="00301E3E">
        <w:rPr>
          <w:b/>
          <w:noProof/>
          <w:color w:val="3333FF"/>
          <w:sz w:val="24"/>
        </w:rPr>
        <w:t>2</w:t>
      </w:r>
      <w:r w:rsidR="00060CB6">
        <w:rPr>
          <w:b/>
          <w:noProof/>
          <w:color w:val="3333FF"/>
          <w:sz w:val="24"/>
        </w:rPr>
        <w:t>1</w:t>
      </w:r>
      <w:r w:rsidR="009C1654" w:rsidRPr="009C1654">
        <w:rPr>
          <w:b/>
          <w:noProof/>
          <w:color w:val="3333FF"/>
          <w:sz w:val="24"/>
        </w:rPr>
        <w:t>0</w:t>
      </w:r>
      <w:r w:rsidR="009D3E8A">
        <w:rPr>
          <w:rFonts w:eastAsia="宋体" w:hint="eastAsia"/>
          <w:b/>
          <w:noProof/>
          <w:color w:val="3333FF"/>
          <w:sz w:val="24"/>
          <w:lang w:eastAsia="zh-CN"/>
        </w:rPr>
        <w:t>7438</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1D5E4223" w:rsidR="00154C39" w:rsidRPr="000F26DF" w:rsidRDefault="006956A6" w:rsidP="00B56EFD">
            <w:pPr>
              <w:pStyle w:val="CRCoverPage"/>
              <w:spacing w:after="0"/>
              <w:jc w:val="right"/>
              <w:rPr>
                <w:rFonts w:eastAsia="宋体"/>
                <w:b/>
                <w:noProof/>
                <w:sz w:val="28"/>
                <w:lang w:eastAsia="zh-CN"/>
              </w:rPr>
            </w:pPr>
            <w:r>
              <w:rPr>
                <w:b/>
                <w:noProof/>
                <w:sz w:val="28"/>
              </w:rPr>
              <w:t>23.</w:t>
            </w:r>
            <w:r w:rsidR="004F045D">
              <w:rPr>
                <w:b/>
                <w:noProof/>
                <w:sz w:val="28"/>
              </w:rPr>
              <w:t>50</w:t>
            </w:r>
            <w:r w:rsidR="00B56EFD">
              <w:rPr>
                <w:rFonts w:eastAsia="宋体" w:hint="eastAsia"/>
                <w:b/>
                <w:noProof/>
                <w:sz w:val="28"/>
                <w:lang w:eastAsia="zh-CN"/>
              </w:rPr>
              <w:t>1</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722395E4" w:rsidR="00154C39" w:rsidRPr="005822AC" w:rsidRDefault="003E30B4" w:rsidP="003B581D">
            <w:pPr>
              <w:pStyle w:val="CRCoverPage"/>
              <w:spacing w:after="0"/>
              <w:rPr>
                <w:rFonts w:eastAsia="宋体"/>
                <w:noProof/>
                <w:lang w:eastAsia="zh-CN"/>
              </w:rPr>
            </w:pPr>
            <w:r>
              <w:rPr>
                <w:rFonts w:eastAsia="宋体" w:hint="eastAsia"/>
                <w:noProof/>
                <w:lang w:eastAsia="zh-CN"/>
              </w:rPr>
              <w:t>3300</w:t>
            </w:r>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2BF0383C" w:rsidR="00154C39" w:rsidRPr="00552473" w:rsidRDefault="00552473">
            <w:pPr>
              <w:pStyle w:val="CRCoverPage"/>
              <w:spacing w:after="0"/>
              <w:jc w:val="center"/>
              <w:rPr>
                <w:rFonts w:eastAsia="宋体" w:hint="eastAsia"/>
                <w:b/>
                <w:noProof/>
                <w:lang w:eastAsia="zh-CN"/>
              </w:rPr>
            </w:pPr>
            <w:r>
              <w:rPr>
                <w:rFonts w:eastAsia="宋体" w:hint="eastAsia"/>
                <w:b/>
                <w:noProof/>
                <w:sz w:val="28"/>
                <w:lang w:eastAsia="zh-CN"/>
              </w:rPr>
              <w:t>1</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w:t>
            </w:r>
            <w:bookmarkStart w:id="0" w:name="_GoBack"/>
            <w:bookmarkEnd w:id="0"/>
            <w:r>
              <w:rPr>
                <w:b/>
                <w:noProof/>
                <w:sz w:val="28"/>
                <w:szCs w:val="28"/>
              </w:rPr>
              <w:t>rsion:</w:t>
            </w:r>
          </w:p>
        </w:tc>
        <w:tc>
          <w:tcPr>
            <w:tcW w:w="1701" w:type="dxa"/>
            <w:shd w:val="pct30" w:color="FFFF00" w:fill="auto"/>
          </w:tcPr>
          <w:p w14:paraId="315972B7" w14:textId="5C9AD9A3" w:rsidR="00154C39" w:rsidRPr="000F26DF" w:rsidRDefault="002030C5" w:rsidP="00F57CFD">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F57CFD">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9"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15B9AC2C" w:rsidR="00154C39" w:rsidRDefault="007D5800" w:rsidP="007D5800">
            <w:pPr>
              <w:pStyle w:val="CRCoverPage"/>
              <w:spacing w:after="0"/>
              <w:ind w:left="100"/>
              <w:rPr>
                <w:noProof/>
              </w:rPr>
            </w:pPr>
            <w:r>
              <w:rPr>
                <w:rFonts w:eastAsia="宋体"/>
                <w:lang w:eastAsia="zh-CN"/>
              </w:rPr>
              <w:t>T</w:t>
            </w:r>
            <w:r>
              <w:rPr>
                <w:rFonts w:eastAsia="宋体" w:hint="eastAsia"/>
                <w:lang w:eastAsia="zh-CN"/>
              </w:rPr>
              <w:t>he decision of target NSSAI based on NSSRG</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B6E9547" w:rsidR="00154C39" w:rsidRDefault="00B56EFD" w:rsidP="00C01EF4">
            <w:pPr>
              <w:pStyle w:val="CRCoverPage"/>
              <w:spacing w:after="0"/>
              <w:ind w:left="100"/>
              <w:rPr>
                <w:noProof/>
                <w:lang w:eastAsia="ko-KR"/>
              </w:rPr>
            </w:pPr>
            <w:r>
              <w:rPr>
                <w:lang w:eastAsia="ko-KR"/>
              </w:rPr>
              <w:t>e</w:t>
            </w:r>
            <w:r>
              <w:rPr>
                <w:rFonts w:eastAsia="宋体" w:hint="eastAsia"/>
                <w:lang w:eastAsia="zh-CN"/>
              </w:rPr>
              <w:t>N</w:t>
            </w:r>
            <w:r w:rsidR="000F26DF" w:rsidRPr="00011764">
              <w:rPr>
                <w:lang w:eastAsia="ko-KR"/>
              </w:rPr>
              <w:t>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4925BC14" w:rsidR="00154C39" w:rsidRPr="007D5800" w:rsidRDefault="00F13F69" w:rsidP="00630B4A">
            <w:pPr>
              <w:pStyle w:val="CRCoverPage"/>
              <w:spacing w:after="0"/>
              <w:ind w:left="100"/>
              <w:rPr>
                <w:rFonts w:eastAsia="宋体"/>
                <w:noProof/>
                <w:lang w:eastAsia="zh-CN"/>
              </w:rPr>
            </w:pPr>
            <w:r w:rsidRPr="00725EFD">
              <w:t>20</w:t>
            </w:r>
            <w:r>
              <w:t>21</w:t>
            </w:r>
            <w:r w:rsidRPr="00725EFD">
              <w:t>-</w:t>
            </w:r>
            <w:r>
              <w:t>0</w:t>
            </w:r>
            <w:r w:rsidR="00630B4A">
              <w:rPr>
                <w:rFonts w:eastAsia="宋体" w:hint="eastAsia"/>
                <w:lang w:eastAsia="zh-CN"/>
              </w:rPr>
              <w:t>9</w:t>
            </w:r>
            <w:r w:rsidRPr="00725EFD">
              <w:t>-</w:t>
            </w:r>
            <w:r w:rsidR="00630B4A">
              <w:rPr>
                <w:rFonts w:eastAsia="宋体" w:hint="eastAsia"/>
                <w:lang w:eastAsia="zh-CN"/>
              </w:rPr>
              <w:t>2</w:t>
            </w:r>
            <w:r w:rsidR="007D5800">
              <w:rPr>
                <w:rFonts w:eastAsia="宋体" w:hint="eastAsia"/>
                <w:lang w:eastAsia="zh-CN"/>
              </w:rPr>
              <w:t>7</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0E4F9880" w:rsidR="00154C39" w:rsidRPr="00A533D8" w:rsidRDefault="00A533D8">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AE540D3" w14:textId="65390EE0" w:rsidR="00F86E60" w:rsidRDefault="00F86E60" w:rsidP="00A533D8">
            <w:pPr>
              <w:pStyle w:val="CRCoverPage"/>
              <w:spacing w:after="0"/>
              <w:ind w:left="100"/>
              <w:rPr>
                <w:rFonts w:eastAsia="宋体"/>
                <w:noProof/>
                <w:lang w:eastAsia="zh-CN"/>
              </w:rPr>
            </w:pPr>
            <w:r>
              <w:rPr>
                <w:rFonts w:eastAsia="宋体"/>
                <w:noProof/>
                <w:lang w:eastAsia="zh-CN"/>
              </w:rPr>
              <w:t>W</w:t>
            </w:r>
            <w:r>
              <w:rPr>
                <w:rFonts w:eastAsia="宋体" w:hint="eastAsia"/>
                <w:noProof/>
                <w:lang w:eastAsia="zh-CN"/>
              </w:rPr>
              <w:t>hen the feature of subscription-based restrictions to simultaneous registration of network slices is supported, how does the AMF decide the target NSSAI is not clear.</w:t>
            </w:r>
          </w:p>
          <w:p w14:paraId="77DC0D34" w14:textId="3F484DDC" w:rsidR="00B56EFD" w:rsidRDefault="00F86E60" w:rsidP="00A533D8">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his CR is proposed to solve the problem above to add the following description:</w:t>
            </w:r>
          </w:p>
          <w:p w14:paraId="4E520D4F" w14:textId="3CD5614C" w:rsidR="007D5800" w:rsidRPr="007D5800" w:rsidRDefault="007D5800" w:rsidP="007D5800">
            <w:pPr>
              <w:pStyle w:val="CRCoverPage"/>
              <w:spacing w:after="0"/>
              <w:ind w:leftChars="250" w:left="500"/>
              <w:rPr>
                <w:rFonts w:eastAsia="宋体"/>
                <w:i/>
                <w:noProof/>
                <w:lang w:eastAsia="zh-CN"/>
              </w:rPr>
            </w:pPr>
            <w:r w:rsidRPr="007D5800">
              <w:rPr>
                <w:rFonts w:eastAsia="宋体" w:hint="eastAsia"/>
                <w:i/>
                <w:lang w:eastAsia="zh-CN"/>
              </w:rPr>
              <w:t xml:space="preserve">The Target NSSAI includes the S-NSSAIs sharing at least one NSSRG when the subscription information for a UE includes </w:t>
            </w:r>
            <w:proofErr w:type="gramStart"/>
            <w:r w:rsidRPr="007D5800">
              <w:rPr>
                <w:rFonts w:eastAsia="宋体" w:hint="eastAsia"/>
                <w:i/>
                <w:lang w:eastAsia="zh-CN"/>
              </w:rPr>
              <w:t>for each S-NSSAI NSSRG information</w:t>
            </w:r>
            <w:proofErr w:type="gramEnd"/>
            <w:r w:rsidRPr="007D5800">
              <w:rPr>
                <w:rFonts w:eastAsia="宋体" w:hint="eastAsia"/>
                <w:i/>
                <w:lang w:eastAsia="zh-CN"/>
              </w:rPr>
              <w:t xml:space="preserve"> or the UE context for a UE not supporting NSSRG does not include an indication to provide all the subscribed S-NSSAIs in the subscription information in the Configured NSSAI for the UE.</w:t>
            </w:r>
          </w:p>
          <w:p w14:paraId="15CB3250" w14:textId="2D1E693C" w:rsidR="00B56EFD" w:rsidRPr="00160E4F" w:rsidRDefault="00B56EFD" w:rsidP="007D5800">
            <w:pPr>
              <w:pStyle w:val="CRCoverPage"/>
              <w:spacing w:after="0"/>
              <w:ind w:leftChars="250" w:left="500"/>
              <w:rPr>
                <w:noProof/>
                <w:lang w:eastAsia="ko-KR"/>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1B30D16A" w:rsidR="00B56EFD" w:rsidRPr="00B56EFD" w:rsidRDefault="007D5800" w:rsidP="007D5800">
            <w:pPr>
              <w:pStyle w:val="CRCoverPage"/>
              <w:spacing w:after="0"/>
              <w:ind w:left="100"/>
              <w:rPr>
                <w:rFonts w:eastAsia="宋体"/>
                <w:noProof/>
                <w:lang w:eastAsia="zh-CN"/>
              </w:rPr>
            </w:pPr>
            <w:r>
              <w:rPr>
                <w:rFonts w:eastAsia="宋体"/>
                <w:lang w:eastAsia="zh-CN"/>
              </w:rPr>
              <w:t>S</w:t>
            </w:r>
            <w:r>
              <w:rPr>
                <w:rFonts w:eastAsia="宋体" w:hint="eastAsia"/>
                <w:lang w:eastAsia="zh-CN"/>
              </w:rPr>
              <w:t xml:space="preserve">olve the problem that how </w:t>
            </w:r>
            <w:proofErr w:type="gramStart"/>
            <w:r>
              <w:rPr>
                <w:rFonts w:eastAsia="宋体" w:hint="eastAsia"/>
                <w:lang w:eastAsia="zh-CN"/>
              </w:rPr>
              <w:t>does AMF decide</w:t>
            </w:r>
            <w:proofErr w:type="gramEnd"/>
            <w:r>
              <w:rPr>
                <w:rFonts w:eastAsia="宋体" w:hint="eastAsia"/>
                <w:lang w:eastAsia="zh-CN"/>
              </w:rPr>
              <w:t xml:space="preserve"> the target NSSAI when NSSRG is supported.</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61BD9D67" w:rsidR="00154C39" w:rsidRDefault="007D5800" w:rsidP="007D5800">
            <w:pPr>
              <w:pStyle w:val="CRCoverPage"/>
              <w:spacing w:after="0"/>
              <w:ind w:left="100"/>
              <w:rPr>
                <w:noProof/>
                <w:lang w:eastAsia="ko-KR"/>
              </w:rPr>
            </w:pPr>
            <w:r>
              <w:rPr>
                <w:rFonts w:eastAsia="宋体"/>
                <w:noProof/>
                <w:lang w:eastAsia="zh-CN"/>
              </w:rPr>
              <w:t>I</w:t>
            </w:r>
            <w:r>
              <w:rPr>
                <w:rFonts w:eastAsia="宋体" w:hint="eastAsia"/>
                <w:noProof/>
                <w:lang w:eastAsia="zh-CN"/>
              </w:rPr>
              <w:t>t is not clear how does the AMF decide the target NSSAI when NSSRG is supported</w:t>
            </w:r>
            <w:r w:rsidR="00DF6894">
              <w:rPr>
                <w:noProof/>
              </w:rPr>
              <w: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43B41C92" w:rsidR="00154C39" w:rsidRPr="00DF6894" w:rsidRDefault="00B56EFD" w:rsidP="002C4521">
            <w:pPr>
              <w:pStyle w:val="CRCoverPage"/>
              <w:spacing w:after="0"/>
              <w:ind w:left="100"/>
              <w:rPr>
                <w:rFonts w:eastAsia="宋体"/>
                <w:noProof/>
                <w:lang w:eastAsia="zh-CN"/>
              </w:rPr>
            </w:pPr>
            <w:r>
              <w:rPr>
                <w:rFonts w:eastAsia="宋体" w:hint="eastAsia"/>
                <w:noProof/>
                <w:lang w:eastAsia="zh-CN"/>
              </w:rPr>
              <w:t>5.3.4.3</w:t>
            </w:r>
            <w:r w:rsidR="00DF6894">
              <w:rPr>
                <w:rFonts w:eastAsia="宋体" w:hint="eastAsia"/>
                <w:noProof/>
                <w:lang w:eastAsia="zh-CN"/>
              </w:rPr>
              <w:t>.</w:t>
            </w:r>
            <w:r>
              <w:rPr>
                <w:rFonts w:eastAsia="宋体" w:hint="eastAsia"/>
                <w:noProof/>
                <w:lang w:eastAsia="zh-CN"/>
              </w:rPr>
              <w:t>3</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2"/>
          <w:footnotePr>
            <w:numRestart w:val="eachSect"/>
          </w:footnotePr>
          <w:pgSz w:w="11907" w:h="16840" w:code="9"/>
          <w:pgMar w:top="1418" w:right="1134" w:bottom="1134" w:left="1134" w:header="680" w:footer="567" w:gutter="0"/>
          <w:cols w:space="720"/>
        </w:sectPr>
      </w:pPr>
    </w:p>
    <w:p w14:paraId="6A8724AA" w14:textId="3F3F4ED3" w:rsidR="00154C39" w:rsidRDefault="006956A6">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rsidR="00B14378">
        <w:t>Change * * * *</w:t>
      </w:r>
    </w:p>
    <w:p w14:paraId="0BD51E73" w14:textId="77777777" w:rsidR="00B56EFD" w:rsidRDefault="00B56EFD" w:rsidP="00B56EFD">
      <w:pPr>
        <w:pStyle w:val="5"/>
      </w:pPr>
      <w:bookmarkStart w:id="2" w:name="_Toc83301610"/>
      <w:bookmarkStart w:id="3" w:name="_Toc19171939"/>
      <w:bookmarkStart w:id="4" w:name="_Toc27844230"/>
      <w:bookmarkStart w:id="5" w:name="_Toc36134388"/>
      <w:bookmarkStart w:id="6" w:name="_Toc45176071"/>
      <w:bookmarkStart w:id="7" w:name="_Toc51762101"/>
      <w:bookmarkStart w:id="8" w:name="_Toc51762586"/>
      <w:bookmarkStart w:id="9" w:name="_Toc51763069"/>
      <w:bookmarkStart w:id="10" w:name="_Toc75348567"/>
      <w:r>
        <w:t>5.3.4.3.3</w:t>
      </w:r>
      <w:r>
        <w:tab/>
        <w:t>Redirection to dedicated frequency band(s) for an S-NSSAI</w:t>
      </w:r>
      <w:bookmarkEnd w:id="2"/>
    </w:p>
    <w:p w14:paraId="09FDDFBF" w14:textId="7AD54489" w:rsidR="00B56EFD" w:rsidRPr="00CD2EE4" w:rsidRDefault="00B56EFD" w:rsidP="00B56EFD">
      <w:r>
        <w:t>If a Network Slice, S-NSSAI, is configured to be available only in TAs covering specific dedicated frequency band(s), then there may be a need to redirect the UE to the dedicated frequency band(s) when such S-NSSAI is requested. If the Requested NSSAI contains S-NSSAI(s) that are not available in the UE's current TA, see clause 5.15.8, the AMF itself or by interacting with the NSSF as described in clause 5.15.5.2.1 may determine a Target NSSAI to be used by the NG-RAN, in addition to the information the AMF receives, such as the Allowed NSSAI and the RFSP for the Allowed NSSAI, to attempt to redirect the UE to a cell and TA in another frequency band and TA that supports the S-NSSAIs in the Target NSSAI. The Target NSSAI includes at least one S-NSSAI from the Requested NSSAI not available in the current TA, but available in another TA in different frequency band possibly overlapping with the current TA, and optionally additional S-NSSAIs from the Requested NSSAI that are configured to be available within the same TAs as the S-NSSAIs not available in the current TA.</w:t>
      </w:r>
      <w:ins w:id="11" w:author="catt-v4" w:date="2021-09-27T17:05:00Z">
        <w:r w:rsidR="00CD2EE4">
          <w:rPr>
            <w:rFonts w:eastAsia="宋体" w:hint="eastAsia"/>
            <w:lang w:eastAsia="zh-CN"/>
          </w:rPr>
          <w:t xml:space="preserve"> </w:t>
        </w:r>
      </w:ins>
      <w:ins w:id="12" w:author="Nokia " w:date="2021-10-19T10:55:00Z">
        <w:r w:rsidR="0058596E">
          <w:rPr>
            <w:rFonts w:eastAsia="宋体"/>
            <w:lang w:eastAsia="zh-CN"/>
          </w:rPr>
          <w:t>If the serving PL</w:t>
        </w:r>
      </w:ins>
      <w:ins w:id="13" w:author="Nokia " w:date="2021-10-19T10:56:00Z">
        <w:r w:rsidR="0058596E">
          <w:rPr>
            <w:rFonts w:eastAsia="宋体"/>
            <w:lang w:eastAsia="zh-CN"/>
          </w:rPr>
          <w:t xml:space="preserve">MN </w:t>
        </w:r>
      </w:ins>
      <w:ins w:id="14" w:author="Nokia " w:date="2021-10-19T10:58:00Z">
        <w:r w:rsidR="0058596E">
          <w:rPr>
            <w:rFonts w:eastAsia="宋体"/>
            <w:lang w:eastAsia="zh-CN"/>
          </w:rPr>
          <w:t>supports the</w:t>
        </w:r>
        <w:r w:rsidR="0058596E" w:rsidRPr="0058596E">
          <w:t xml:space="preserve"> </w:t>
        </w:r>
        <w:r w:rsidR="0058596E" w:rsidRPr="0058596E">
          <w:rPr>
            <w:rFonts w:eastAsia="宋体"/>
            <w:lang w:eastAsia="zh-CN"/>
          </w:rPr>
          <w:t>subscription-based restrictions to simultaneous registration of network slices</w:t>
        </w:r>
        <w:r w:rsidR="0058596E">
          <w:rPr>
            <w:rFonts w:eastAsia="宋体"/>
            <w:lang w:eastAsia="zh-CN"/>
          </w:rPr>
          <w:t xml:space="preserve"> (see clause 5.15.12)</w:t>
        </w:r>
      </w:ins>
      <w:ins w:id="15" w:author="Nokia " w:date="2021-10-19T10:59:00Z">
        <w:r w:rsidR="0058596E">
          <w:rPr>
            <w:rFonts w:eastAsia="宋体"/>
            <w:lang w:eastAsia="zh-CN"/>
          </w:rPr>
          <w:t>, and if the UE has NSSRG as part of the subscription information received from the HPLMN, t</w:t>
        </w:r>
      </w:ins>
      <w:ins w:id="16" w:author="catt-v4" w:date="2021-09-27T17:05:00Z">
        <w:r w:rsidR="00CD2EE4">
          <w:rPr>
            <w:rFonts w:eastAsia="宋体" w:hint="eastAsia"/>
            <w:lang w:eastAsia="zh-CN"/>
          </w:rPr>
          <w:t xml:space="preserve">he Target NSSAI includes </w:t>
        </w:r>
      </w:ins>
      <w:ins w:id="17" w:author="Nokia " w:date="2021-10-19T10:55:00Z">
        <w:r w:rsidR="0058596E">
          <w:rPr>
            <w:rFonts w:eastAsia="宋体"/>
            <w:lang w:eastAsia="zh-CN"/>
          </w:rPr>
          <w:t xml:space="preserve">only </w:t>
        </w:r>
      </w:ins>
      <w:ins w:id="18" w:author="catt-v4" w:date="2021-09-27T17:05:00Z">
        <w:r w:rsidR="00CD2EE4">
          <w:rPr>
            <w:rFonts w:eastAsia="宋体" w:hint="eastAsia"/>
            <w:lang w:eastAsia="zh-CN"/>
          </w:rPr>
          <w:t>S-NSSAIs sharing at least one NSSRG</w:t>
        </w:r>
      </w:ins>
      <w:ins w:id="19" w:author="Nokia " w:date="2021-10-19T10:59:00Z">
        <w:r w:rsidR="0058596E">
          <w:rPr>
            <w:rFonts w:eastAsia="宋体"/>
            <w:lang w:eastAsia="zh-CN"/>
          </w:rPr>
          <w:t>.</w:t>
        </w:r>
      </w:ins>
      <w:ins w:id="20" w:author="catt-v4" w:date="2021-09-27T17:06:00Z">
        <w:r w:rsidR="00CD2EE4">
          <w:rPr>
            <w:rFonts w:eastAsia="宋体" w:hint="eastAsia"/>
            <w:lang w:eastAsia="zh-CN"/>
          </w:rPr>
          <w:t xml:space="preserve"> </w:t>
        </w:r>
      </w:ins>
    </w:p>
    <w:p w14:paraId="6B7D5E2D" w14:textId="77777777" w:rsidR="00B56EFD" w:rsidRDefault="00B56EFD" w:rsidP="00B56EFD">
      <w:r>
        <w:t>The Target NSSAI may be excluding some of the Allowed NSSAIs and include some of the rejected S-NSSAIs due to lack of support in the TA where the UE is located based on network policies that are in line with customer and operator agreements. The Target NSSAI shall only include S-NSSAIs that can be provided in an Allowed NSSAI for the UE. The Target NSSAI may include e.g.:</w:t>
      </w:r>
    </w:p>
    <w:p w14:paraId="4392E29A" w14:textId="77777777" w:rsidR="00B56EFD" w:rsidRDefault="00B56EFD" w:rsidP="00B56EFD">
      <w:pPr>
        <w:pStyle w:val="B1"/>
      </w:pPr>
      <w:r>
        <w:t>-</w:t>
      </w:r>
      <w:r>
        <w:tab/>
        <w:t>all or a subset of the Rejected S-NSSAIs for RA when none of the S-NSSAIs in the Requested S-NSSAI were available in the TA where the UE is;</w:t>
      </w:r>
    </w:p>
    <w:p w14:paraId="750C0A54" w14:textId="77777777" w:rsidR="00B56EFD" w:rsidRDefault="00B56EFD" w:rsidP="00B56EFD">
      <w:pPr>
        <w:pStyle w:val="B1"/>
      </w:pPr>
      <w:r>
        <w:t>-</w:t>
      </w:r>
      <w:r>
        <w:tab/>
      </w:r>
      <w:proofErr w:type="gramStart"/>
      <w:r>
        <w:t>all</w:t>
      </w:r>
      <w:proofErr w:type="gramEnd"/>
      <w:r>
        <w:t xml:space="preserve"> the S-NSSAIs of the Allowed NSSAI and all or a subset of the Rejected S-NSSAIs for the RA;</w:t>
      </w:r>
    </w:p>
    <w:p w14:paraId="69F5374B" w14:textId="77777777" w:rsidR="00B56EFD" w:rsidRDefault="00B56EFD" w:rsidP="00B56EFD">
      <w:pPr>
        <w:pStyle w:val="B1"/>
      </w:pPr>
      <w:r>
        <w:t>-</w:t>
      </w:r>
      <w:r>
        <w:tab/>
        <w:t>a subset of the S-NSSAIs in the Allowed NSSAI and all or a subset of the Rejected S-NSSAIs for the RA if the operator policy is to prefer this Target S-NSSAI to the Allowed NSSAI.</w:t>
      </w:r>
    </w:p>
    <w:p w14:paraId="7F571EF8" w14:textId="77777777" w:rsidR="00B56EFD" w:rsidRDefault="00B56EFD" w:rsidP="00B56EFD">
      <w:r>
        <w:t>The AMF should retrieve an RFSP Index suitable for the Target NSSAI and includes the RFSP Index in the information sent to the NG-RAN. The AMF retrieves the RFSP Index from the PCF or, in case PCF is not deployed the AMF determines the RFSP Index according to local configuration. The RFSP index associated to the Target NSSAI is considered if the RAN succeeds to redirect the UE to a new TA outside the RA, otherwise the RFSP index of the Allowed NSSAI is considered.</w:t>
      </w:r>
    </w:p>
    <w:p w14:paraId="4C4C116B" w14:textId="77777777" w:rsidR="00B56EFD" w:rsidRDefault="00B56EFD" w:rsidP="00B56EFD">
      <w:r>
        <w:t>If the Requested NSSAI contains S-NSSAI(s) which map to S-NSSAI(s) of the HPLMN subject to Network Slice-Specific Authentication and Authorization that are not available in the UE's current TA, the AMF shall proceed with the Network Slice-Specific Authentication and Authorization procedure as described in clause 4.2.9 of TS 23.502 [3]. If the AMF determines a new Allowed NSSAI at the end of Network Slice-Specific Authentication and Authorization steps and some S-NSSAI is not available in the UE's current TA, a Target NSSAI and corresponding RFSP index may be determined and provided to NG-RAN during UE Configuration Update procedure as described in clause 4.2.4.2 of TS 23.502 [3].</w:t>
      </w:r>
    </w:p>
    <w:p w14:paraId="1D452358" w14:textId="77777777" w:rsidR="00B56EFD" w:rsidRDefault="00B56EFD" w:rsidP="00B56EFD">
      <w:r>
        <w:t>The NG-RAN shall attempt to find cells of TAs that can support all the S-NSSAIs in the Target S-NSSAIs, and if no such cell of a TA is available the RAN can attempt to select cells of TAs that best match the Target S-NSSAI. The NG-RAN shall attempt to ensure continuity of the PDU Sessions with activated User Plane associated with the S-NSSAIs in the Allowed NSSAI which are in the Target NSSAI. Also, the NG-RAN should attempt to ensure continuity of service for the S-NSSAIs of the Allowed NSSAI also available in the Target NSSAI, before prioritizing cells that are not supporting one or more of the S-NSSAI of the Allowed NSSAI also available in the Target NSSAI.</w:t>
      </w:r>
    </w:p>
    <w:p w14:paraId="0069A8E9" w14:textId="77777777" w:rsidR="00B56EFD" w:rsidRDefault="00B56EFD" w:rsidP="00B56EFD">
      <w:r>
        <w:t>The NG-RAN attempts to determine target cell(s) supporting the Target NSSAI considering the UE Radio Capabilities (i.e. the AMF (if available in the UE context) shall provide the NG-RAN with the current UE Radio Capability Information or the RACS UE Radio Capability ID when a Target NSSAI is provided, if the NG-RAN had not yet received any of them, or, if the AMF cannot provide any of these, the UE Radio Capability Information may be retrieved by the NG-RAN from the UE).</w:t>
      </w:r>
    </w:p>
    <w:p w14:paraId="7081A020" w14:textId="77777777" w:rsidR="00B56EFD" w:rsidRDefault="00B56EFD" w:rsidP="00B56EFD">
      <w:r>
        <w:t>Once the target cells are determined, the NG-RAN initiates RRC redirection procedure towards the target cells, if possible.</w:t>
      </w:r>
    </w:p>
    <w:p w14:paraId="37E8CF48" w14:textId="77777777" w:rsidR="00B56EFD" w:rsidRDefault="00B56EFD" w:rsidP="00B56EFD">
      <w:r>
        <w:t>After a successful redirection of the UE to a new TA outside the current RA, the UE shall perform a Mobility Registration Update procedure and the S-NSSAIs the new TA supports can be allowed if the UE requests them.</w:t>
      </w:r>
    </w:p>
    <w:bookmarkEnd w:id="3"/>
    <w:bookmarkEnd w:id="4"/>
    <w:bookmarkEnd w:id="5"/>
    <w:bookmarkEnd w:id="6"/>
    <w:bookmarkEnd w:id="7"/>
    <w:bookmarkEnd w:id="8"/>
    <w:bookmarkEnd w:id="9"/>
    <w:bookmarkEnd w:id="10"/>
    <w:p w14:paraId="04B827F5" w14:textId="16E2DD50"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 * * * *</w:t>
      </w:r>
    </w:p>
    <w:sectPr w:rsidR="00154C39" w:rsidRPr="003502DB">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56CC70F2" w14:textId="77777777" w:rsidR="00757A1B" w:rsidRDefault="00757A1B">
      <w:r>
        <w:separator/>
      </w:r>
    </w:p>
  </w:endnote>
  <w:endnote w:type="continuationSeparator" w:id="0">
    <w:p w14:paraId="6AD3DEAC" w14:textId="77777777" w:rsidR="00757A1B" w:rsidRDefault="00757A1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5E229D7" w14:textId="77777777" w:rsidR="00757A1B" w:rsidRDefault="00757A1B">
      <w:r>
        <w:separator/>
      </w:r>
    </w:p>
  </w:footnote>
  <w:footnote w:type="continuationSeparator" w:id="0">
    <w:p w14:paraId="74A364FC" w14:textId="77777777" w:rsidR="00757A1B" w:rsidRDefault="00757A1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
    <w15:presenceInfo w15:providerId="None" w15:userId="Nokia "/>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21066"/>
    <w:rsid w:val="00024355"/>
    <w:rsid w:val="00032B09"/>
    <w:rsid w:val="00037A54"/>
    <w:rsid w:val="00056B73"/>
    <w:rsid w:val="00056E08"/>
    <w:rsid w:val="00057500"/>
    <w:rsid w:val="00060CB6"/>
    <w:rsid w:val="00063822"/>
    <w:rsid w:val="000676F2"/>
    <w:rsid w:val="000755F3"/>
    <w:rsid w:val="00090F4A"/>
    <w:rsid w:val="00093210"/>
    <w:rsid w:val="000961EA"/>
    <w:rsid w:val="000B1F1E"/>
    <w:rsid w:val="000B3F69"/>
    <w:rsid w:val="000C3728"/>
    <w:rsid w:val="000C3998"/>
    <w:rsid w:val="000C502F"/>
    <w:rsid w:val="000C573F"/>
    <w:rsid w:val="000C7681"/>
    <w:rsid w:val="000D79CC"/>
    <w:rsid w:val="000E59F5"/>
    <w:rsid w:val="000F163B"/>
    <w:rsid w:val="000F26DF"/>
    <w:rsid w:val="000F28D6"/>
    <w:rsid w:val="000F37D6"/>
    <w:rsid w:val="0010161C"/>
    <w:rsid w:val="00104CCE"/>
    <w:rsid w:val="0011346F"/>
    <w:rsid w:val="001200F9"/>
    <w:rsid w:val="00130EA7"/>
    <w:rsid w:val="00136F5C"/>
    <w:rsid w:val="0014416F"/>
    <w:rsid w:val="00144ECA"/>
    <w:rsid w:val="001462B8"/>
    <w:rsid w:val="00154C39"/>
    <w:rsid w:val="00160E4F"/>
    <w:rsid w:val="00164F16"/>
    <w:rsid w:val="001664E2"/>
    <w:rsid w:val="001679E9"/>
    <w:rsid w:val="001712AD"/>
    <w:rsid w:val="00172ADF"/>
    <w:rsid w:val="00187837"/>
    <w:rsid w:val="001925E7"/>
    <w:rsid w:val="001A1D3E"/>
    <w:rsid w:val="001A4BDA"/>
    <w:rsid w:val="001A5BC7"/>
    <w:rsid w:val="001C4FDC"/>
    <w:rsid w:val="001C6ECB"/>
    <w:rsid w:val="001E0697"/>
    <w:rsid w:val="001E5DDF"/>
    <w:rsid w:val="001F06A3"/>
    <w:rsid w:val="001F4C74"/>
    <w:rsid w:val="002030C5"/>
    <w:rsid w:val="00213BCC"/>
    <w:rsid w:val="00226B24"/>
    <w:rsid w:val="002302F9"/>
    <w:rsid w:val="00230AA6"/>
    <w:rsid w:val="00230D23"/>
    <w:rsid w:val="0026720C"/>
    <w:rsid w:val="00275D36"/>
    <w:rsid w:val="002839FF"/>
    <w:rsid w:val="002935F4"/>
    <w:rsid w:val="00294CBD"/>
    <w:rsid w:val="002A584E"/>
    <w:rsid w:val="002A7326"/>
    <w:rsid w:val="002C1720"/>
    <w:rsid w:val="002C4521"/>
    <w:rsid w:val="002C5B90"/>
    <w:rsid w:val="002C7EF4"/>
    <w:rsid w:val="002D0676"/>
    <w:rsid w:val="002D189B"/>
    <w:rsid w:val="002E4CE9"/>
    <w:rsid w:val="002F3590"/>
    <w:rsid w:val="00301E3E"/>
    <w:rsid w:val="00303194"/>
    <w:rsid w:val="00304CE9"/>
    <w:rsid w:val="00305894"/>
    <w:rsid w:val="0031075E"/>
    <w:rsid w:val="00310C50"/>
    <w:rsid w:val="00323BBF"/>
    <w:rsid w:val="00331522"/>
    <w:rsid w:val="00337D3F"/>
    <w:rsid w:val="00340730"/>
    <w:rsid w:val="003502DB"/>
    <w:rsid w:val="00361946"/>
    <w:rsid w:val="00363280"/>
    <w:rsid w:val="003639DF"/>
    <w:rsid w:val="003671C7"/>
    <w:rsid w:val="00385979"/>
    <w:rsid w:val="00390361"/>
    <w:rsid w:val="003914B4"/>
    <w:rsid w:val="00393009"/>
    <w:rsid w:val="00393F13"/>
    <w:rsid w:val="003A2605"/>
    <w:rsid w:val="003A2EB9"/>
    <w:rsid w:val="003A5C17"/>
    <w:rsid w:val="003B581D"/>
    <w:rsid w:val="003C3DEE"/>
    <w:rsid w:val="003C53F4"/>
    <w:rsid w:val="003D36BB"/>
    <w:rsid w:val="003D41D5"/>
    <w:rsid w:val="003E30B4"/>
    <w:rsid w:val="003E4EB7"/>
    <w:rsid w:val="003E5053"/>
    <w:rsid w:val="003F495D"/>
    <w:rsid w:val="00404FDF"/>
    <w:rsid w:val="00406243"/>
    <w:rsid w:val="0041188E"/>
    <w:rsid w:val="00421EF0"/>
    <w:rsid w:val="00424A1E"/>
    <w:rsid w:val="004326EF"/>
    <w:rsid w:val="00433C55"/>
    <w:rsid w:val="0045415A"/>
    <w:rsid w:val="00460BF4"/>
    <w:rsid w:val="00474B55"/>
    <w:rsid w:val="00483E01"/>
    <w:rsid w:val="0048552D"/>
    <w:rsid w:val="0048684F"/>
    <w:rsid w:val="004A58ED"/>
    <w:rsid w:val="004B5383"/>
    <w:rsid w:val="004B7EC0"/>
    <w:rsid w:val="004C1614"/>
    <w:rsid w:val="004C3102"/>
    <w:rsid w:val="004C7603"/>
    <w:rsid w:val="004C7FBD"/>
    <w:rsid w:val="004D4A20"/>
    <w:rsid w:val="004D58EA"/>
    <w:rsid w:val="004F045D"/>
    <w:rsid w:val="004F2166"/>
    <w:rsid w:val="004F54FE"/>
    <w:rsid w:val="00515544"/>
    <w:rsid w:val="005215BE"/>
    <w:rsid w:val="00524730"/>
    <w:rsid w:val="0052485A"/>
    <w:rsid w:val="0052758B"/>
    <w:rsid w:val="0054242F"/>
    <w:rsid w:val="00545894"/>
    <w:rsid w:val="00552047"/>
    <w:rsid w:val="00552473"/>
    <w:rsid w:val="005562B2"/>
    <w:rsid w:val="00566D64"/>
    <w:rsid w:val="005704CA"/>
    <w:rsid w:val="005735E6"/>
    <w:rsid w:val="0057510C"/>
    <w:rsid w:val="00577171"/>
    <w:rsid w:val="0058150F"/>
    <w:rsid w:val="00582164"/>
    <w:rsid w:val="005822AC"/>
    <w:rsid w:val="0058596E"/>
    <w:rsid w:val="005B1CCE"/>
    <w:rsid w:val="005B425D"/>
    <w:rsid w:val="005B5BCD"/>
    <w:rsid w:val="005B793F"/>
    <w:rsid w:val="005E2E1C"/>
    <w:rsid w:val="005F2A92"/>
    <w:rsid w:val="005F5ABC"/>
    <w:rsid w:val="005F722F"/>
    <w:rsid w:val="005F7C70"/>
    <w:rsid w:val="006027AB"/>
    <w:rsid w:val="006057FF"/>
    <w:rsid w:val="00612457"/>
    <w:rsid w:val="006125E9"/>
    <w:rsid w:val="0061622C"/>
    <w:rsid w:val="00630B4A"/>
    <w:rsid w:val="00633C4F"/>
    <w:rsid w:val="00650EE2"/>
    <w:rsid w:val="00662157"/>
    <w:rsid w:val="00662A51"/>
    <w:rsid w:val="006644D8"/>
    <w:rsid w:val="006677FF"/>
    <w:rsid w:val="006755FB"/>
    <w:rsid w:val="00675A2C"/>
    <w:rsid w:val="006956A6"/>
    <w:rsid w:val="006959E6"/>
    <w:rsid w:val="00696FE1"/>
    <w:rsid w:val="00697808"/>
    <w:rsid w:val="006A047F"/>
    <w:rsid w:val="006A21AE"/>
    <w:rsid w:val="006A4596"/>
    <w:rsid w:val="006A51F1"/>
    <w:rsid w:val="006B0C07"/>
    <w:rsid w:val="006B550E"/>
    <w:rsid w:val="006B5669"/>
    <w:rsid w:val="006D43F6"/>
    <w:rsid w:val="006D6752"/>
    <w:rsid w:val="006D75B3"/>
    <w:rsid w:val="006E7DBD"/>
    <w:rsid w:val="006F43A7"/>
    <w:rsid w:val="006F7A85"/>
    <w:rsid w:val="0071227B"/>
    <w:rsid w:val="00715D5F"/>
    <w:rsid w:val="00716245"/>
    <w:rsid w:val="007211B8"/>
    <w:rsid w:val="00726B93"/>
    <w:rsid w:val="007405FE"/>
    <w:rsid w:val="00752D27"/>
    <w:rsid w:val="007550E6"/>
    <w:rsid w:val="0075581F"/>
    <w:rsid w:val="00757A1B"/>
    <w:rsid w:val="00765ABE"/>
    <w:rsid w:val="00766ADD"/>
    <w:rsid w:val="00767B6E"/>
    <w:rsid w:val="00770A8A"/>
    <w:rsid w:val="00770E76"/>
    <w:rsid w:val="0077247D"/>
    <w:rsid w:val="00773EC7"/>
    <w:rsid w:val="00777C4E"/>
    <w:rsid w:val="00781245"/>
    <w:rsid w:val="00786A76"/>
    <w:rsid w:val="00786D32"/>
    <w:rsid w:val="007978A0"/>
    <w:rsid w:val="007979DB"/>
    <w:rsid w:val="007A23F2"/>
    <w:rsid w:val="007A70EA"/>
    <w:rsid w:val="007B47E5"/>
    <w:rsid w:val="007C3236"/>
    <w:rsid w:val="007C3432"/>
    <w:rsid w:val="007D4D6F"/>
    <w:rsid w:val="007D5800"/>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389F"/>
    <w:rsid w:val="00876E1C"/>
    <w:rsid w:val="00877905"/>
    <w:rsid w:val="00881C44"/>
    <w:rsid w:val="0088531D"/>
    <w:rsid w:val="00897AD4"/>
    <w:rsid w:val="008A2F16"/>
    <w:rsid w:val="008C0D5F"/>
    <w:rsid w:val="008C12AD"/>
    <w:rsid w:val="008D1268"/>
    <w:rsid w:val="008D5903"/>
    <w:rsid w:val="008E49A6"/>
    <w:rsid w:val="008E6F96"/>
    <w:rsid w:val="008F0CE6"/>
    <w:rsid w:val="008F1303"/>
    <w:rsid w:val="00900CE6"/>
    <w:rsid w:val="00904D19"/>
    <w:rsid w:val="00912527"/>
    <w:rsid w:val="00914968"/>
    <w:rsid w:val="00916586"/>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B10DF"/>
    <w:rsid w:val="009B6040"/>
    <w:rsid w:val="009B7576"/>
    <w:rsid w:val="009C1654"/>
    <w:rsid w:val="009C1B84"/>
    <w:rsid w:val="009D3E8A"/>
    <w:rsid w:val="009D5A79"/>
    <w:rsid w:val="009D6887"/>
    <w:rsid w:val="009D7D01"/>
    <w:rsid w:val="009D7F0A"/>
    <w:rsid w:val="009E0027"/>
    <w:rsid w:val="009E33D5"/>
    <w:rsid w:val="009E5A64"/>
    <w:rsid w:val="00A0191E"/>
    <w:rsid w:val="00A01CA7"/>
    <w:rsid w:val="00A04F54"/>
    <w:rsid w:val="00A06F93"/>
    <w:rsid w:val="00A129E1"/>
    <w:rsid w:val="00A14892"/>
    <w:rsid w:val="00A32ABF"/>
    <w:rsid w:val="00A4104B"/>
    <w:rsid w:val="00A45019"/>
    <w:rsid w:val="00A51385"/>
    <w:rsid w:val="00A52E2D"/>
    <w:rsid w:val="00A533D8"/>
    <w:rsid w:val="00A673C1"/>
    <w:rsid w:val="00A90638"/>
    <w:rsid w:val="00AA5216"/>
    <w:rsid w:val="00AB146D"/>
    <w:rsid w:val="00AB6C4B"/>
    <w:rsid w:val="00AC0289"/>
    <w:rsid w:val="00AD10DB"/>
    <w:rsid w:val="00AD3BFF"/>
    <w:rsid w:val="00AE235C"/>
    <w:rsid w:val="00AF097A"/>
    <w:rsid w:val="00AF0EE0"/>
    <w:rsid w:val="00AF3B1C"/>
    <w:rsid w:val="00AF5723"/>
    <w:rsid w:val="00B07148"/>
    <w:rsid w:val="00B14378"/>
    <w:rsid w:val="00B204A0"/>
    <w:rsid w:val="00B25C0F"/>
    <w:rsid w:val="00B33A0A"/>
    <w:rsid w:val="00B47B96"/>
    <w:rsid w:val="00B55CB0"/>
    <w:rsid w:val="00B56EFD"/>
    <w:rsid w:val="00B614FA"/>
    <w:rsid w:val="00B64E6F"/>
    <w:rsid w:val="00B655F9"/>
    <w:rsid w:val="00B81786"/>
    <w:rsid w:val="00B91B9E"/>
    <w:rsid w:val="00B93AFB"/>
    <w:rsid w:val="00B978CA"/>
    <w:rsid w:val="00BA1F91"/>
    <w:rsid w:val="00BB27EB"/>
    <w:rsid w:val="00BB3C50"/>
    <w:rsid w:val="00BB6DFC"/>
    <w:rsid w:val="00BC5CB0"/>
    <w:rsid w:val="00BE4D3F"/>
    <w:rsid w:val="00BE7684"/>
    <w:rsid w:val="00BF2F6A"/>
    <w:rsid w:val="00C01EEC"/>
    <w:rsid w:val="00C01EF4"/>
    <w:rsid w:val="00C0651D"/>
    <w:rsid w:val="00C06C43"/>
    <w:rsid w:val="00C144A1"/>
    <w:rsid w:val="00C1691C"/>
    <w:rsid w:val="00C244F9"/>
    <w:rsid w:val="00C300CF"/>
    <w:rsid w:val="00C32B55"/>
    <w:rsid w:val="00C33891"/>
    <w:rsid w:val="00C40021"/>
    <w:rsid w:val="00C40038"/>
    <w:rsid w:val="00C43AA3"/>
    <w:rsid w:val="00C57707"/>
    <w:rsid w:val="00C62656"/>
    <w:rsid w:val="00C63649"/>
    <w:rsid w:val="00C64654"/>
    <w:rsid w:val="00C669F6"/>
    <w:rsid w:val="00C712F6"/>
    <w:rsid w:val="00C723E4"/>
    <w:rsid w:val="00C77286"/>
    <w:rsid w:val="00C8521D"/>
    <w:rsid w:val="00C86DCD"/>
    <w:rsid w:val="00C877A2"/>
    <w:rsid w:val="00C96E30"/>
    <w:rsid w:val="00CC09E9"/>
    <w:rsid w:val="00CC299F"/>
    <w:rsid w:val="00CC2A73"/>
    <w:rsid w:val="00CD2EE4"/>
    <w:rsid w:val="00CD78D9"/>
    <w:rsid w:val="00CE0930"/>
    <w:rsid w:val="00CE7EDB"/>
    <w:rsid w:val="00CF40C2"/>
    <w:rsid w:val="00CF4231"/>
    <w:rsid w:val="00D00850"/>
    <w:rsid w:val="00D025AC"/>
    <w:rsid w:val="00D11BA6"/>
    <w:rsid w:val="00D3179F"/>
    <w:rsid w:val="00D32E2C"/>
    <w:rsid w:val="00D52348"/>
    <w:rsid w:val="00D5420E"/>
    <w:rsid w:val="00D62150"/>
    <w:rsid w:val="00D621B1"/>
    <w:rsid w:val="00D72521"/>
    <w:rsid w:val="00D754AE"/>
    <w:rsid w:val="00D77444"/>
    <w:rsid w:val="00D80ABF"/>
    <w:rsid w:val="00D83BC6"/>
    <w:rsid w:val="00D83EC5"/>
    <w:rsid w:val="00D95506"/>
    <w:rsid w:val="00D97D8A"/>
    <w:rsid w:val="00DA03A4"/>
    <w:rsid w:val="00DA6722"/>
    <w:rsid w:val="00DB3D83"/>
    <w:rsid w:val="00DC6B84"/>
    <w:rsid w:val="00DD44AF"/>
    <w:rsid w:val="00DD5988"/>
    <w:rsid w:val="00DE5E06"/>
    <w:rsid w:val="00DF6894"/>
    <w:rsid w:val="00DF6D28"/>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9132C"/>
    <w:rsid w:val="00E91994"/>
    <w:rsid w:val="00E92BFF"/>
    <w:rsid w:val="00E942A8"/>
    <w:rsid w:val="00E94D2E"/>
    <w:rsid w:val="00E97CBB"/>
    <w:rsid w:val="00EA290C"/>
    <w:rsid w:val="00EA4093"/>
    <w:rsid w:val="00EA598D"/>
    <w:rsid w:val="00EA767B"/>
    <w:rsid w:val="00EB17F9"/>
    <w:rsid w:val="00EC7AFF"/>
    <w:rsid w:val="00ED2356"/>
    <w:rsid w:val="00ED2982"/>
    <w:rsid w:val="00ED4BD5"/>
    <w:rsid w:val="00EE70B7"/>
    <w:rsid w:val="00EF05F5"/>
    <w:rsid w:val="00EF0B2B"/>
    <w:rsid w:val="00EF20F1"/>
    <w:rsid w:val="00EF4171"/>
    <w:rsid w:val="00EF5B41"/>
    <w:rsid w:val="00F00DDA"/>
    <w:rsid w:val="00F04446"/>
    <w:rsid w:val="00F1054B"/>
    <w:rsid w:val="00F13F69"/>
    <w:rsid w:val="00F21AE6"/>
    <w:rsid w:val="00F230EE"/>
    <w:rsid w:val="00F42BE8"/>
    <w:rsid w:val="00F479BE"/>
    <w:rsid w:val="00F541BF"/>
    <w:rsid w:val="00F57CFD"/>
    <w:rsid w:val="00F675DD"/>
    <w:rsid w:val="00F753F9"/>
    <w:rsid w:val="00F76F15"/>
    <w:rsid w:val="00F86CBB"/>
    <w:rsid w:val="00F86E60"/>
    <w:rsid w:val="00F9578E"/>
    <w:rsid w:val="00F95CCB"/>
    <w:rsid w:val="00F97AC3"/>
    <w:rsid w:val="00FB3949"/>
    <w:rsid w:val="00FD41C6"/>
    <w:rsid w:val="00FD4CF9"/>
    <w:rsid w:val="00FE1F2A"/>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FB9C34-5BDC-46C5-B602-87B5A17EEC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3</Pages>
  <Words>1091</Words>
  <Characters>6220</Characters>
  <Application>Microsoft Office Word</Application>
  <DocSecurity>0</DocSecurity>
  <Lines>51</Lines>
  <Paragraphs>14</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catt-v5</cp:lastModifiedBy>
  <cp:revision>5</cp:revision>
  <cp:lastPrinted>1900-12-31T16:00:00Z</cp:lastPrinted>
  <dcterms:created xsi:type="dcterms:W3CDTF">2021-10-19T10:00:00Z</dcterms:created>
  <dcterms:modified xsi:type="dcterms:W3CDTF">2021-10-25T06:01:00Z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